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2466D0EA" w:rsidR="00F7349E" w:rsidRDefault="00F7349E" w:rsidP="00F7349E">
      <w:pPr>
        <w:pStyle w:val="CRCoverPage"/>
        <w:tabs>
          <w:tab w:val="right" w:pos="9639"/>
        </w:tabs>
        <w:spacing w:after="0"/>
        <w:rPr>
          <w:b/>
          <w:i/>
          <w:noProof/>
          <w:sz w:val="28"/>
        </w:rPr>
      </w:pPr>
      <w:r w:rsidRPr="00A65976">
        <w:rPr>
          <w:b/>
          <w:noProof/>
          <w:sz w:val="24"/>
        </w:rPr>
        <w:t>3GPP TSG-</w:t>
      </w:r>
      <w:r w:rsidRPr="00A65976">
        <w:rPr>
          <w:b/>
          <w:noProof/>
          <w:sz w:val="24"/>
        </w:rPr>
        <w:fldChar w:fldCharType="begin"/>
      </w:r>
      <w:r w:rsidRPr="00A65976">
        <w:rPr>
          <w:b/>
          <w:noProof/>
          <w:sz w:val="24"/>
        </w:rPr>
        <w:instrText xml:space="preserve"> DOCPROPERTY  TSG/WGRef  \* MERGEFORMAT </w:instrText>
      </w:r>
      <w:r w:rsidRPr="00A65976">
        <w:rPr>
          <w:b/>
          <w:noProof/>
          <w:sz w:val="24"/>
        </w:rPr>
        <w:fldChar w:fldCharType="separate"/>
      </w:r>
      <w:r w:rsidRPr="00A65976">
        <w:rPr>
          <w:b/>
          <w:noProof/>
          <w:sz w:val="24"/>
        </w:rPr>
        <w:t>WG</w:t>
      </w:r>
      <w:r w:rsidRPr="00A65976">
        <w:rPr>
          <w:b/>
          <w:noProof/>
          <w:sz w:val="24"/>
        </w:rPr>
        <w:fldChar w:fldCharType="end"/>
      </w:r>
      <w:r w:rsidRPr="00A65976">
        <w:rPr>
          <w:b/>
          <w:noProof/>
          <w:sz w:val="24"/>
        </w:rPr>
        <w:t xml:space="preserve"> SA2 Meeting #1</w:t>
      </w:r>
      <w:r w:rsidR="003D4F03" w:rsidRPr="00A65976">
        <w:rPr>
          <w:b/>
          <w:noProof/>
          <w:sz w:val="24"/>
        </w:rPr>
        <w:t>60</w:t>
      </w:r>
      <w:r w:rsidRPr="00A65976">
        <w:rPr>
          <w:b/>
          <w:i/>
          <w:noProof/>
          <w:sz w:val="28"/>
        </w:rPr>
        <w:tab/>
        <w:t>S2-23</w:t>
      </w:r>
      <w:r w:rsidR="003C1CE0">
        <w:rPr>
          <w:b/>
          <w:i/>
          <w:noProof/>
          <w:sz w:val="28"/>
        </w:rPr>
        <w:t>13738</w:t>
      </w:r>
    </w:p>
    <w:p w14:paraId="7B587CA7" w14:textId="41BD68CA" w:rsidR="00F7349E" w:rsidRDefault="003D4F03"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Novem</w:t>
      </w:r>
      <w:r w:rsidR="00487D3E">
        <w:rPr>
          <w:b/>
          <w:noProof/>
          <w:sz w:val="24"/>
        </w:rPr>
        <w:t>ber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S2-230xxxx</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FEFED" w:rsidR="001E41F3" w:rsidRPr="00410371" w:rsidRDefault="00A15A4D"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7C4D3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FEDC7" w:rsidR="001E41F3" w:rsidRPr="00A65976" w:rsidRDefault="00A65976" w:rsidP="00117BB3">
            <w:pPr>
              <w:pStyle w:val="CRCoverPage"/>
              <w:spacing w:after="0"/>
              <w:jc w:val="center"/>
              <w:rPr>
                <w:noProof/>
              </w:rPr>
            </w:pPr>
            <w:r w:rsidRPr="00A65976">
              <w:rPr>
                <w:b/>
                <w:noProof/>
                <w:sz w:val="28"/>
                <w:lang w:eastAsia="zh-CN"/>
              </w:rPr>
              <w:t>4658</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3FE35ED2" w:rsidR="001E41F3" w:rsidRPr="000E2F87" w:rsidRDefault="003C1CE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1B7" w:rsidR="001E41F3" w:rsidRPr="00410371" w:rsidRDefault="00075FA7" w:rsidP="00075FA7">
            <w:pPr>
              <w:pStyle w:val="CRCoverPage"/>
              <w:spacing w:after="0"/>
              <w:jc w:val="center"/>
              <w:rPr>
                <w:noProof/>
                <w:sz w:val="28"/>
              </w:rPr>
            </w:pPr>
            <w:r w:rsidRPr="00075FA7">
              <w:rPr>
                <w:b/>
                <w:noProof/>
                <w:sz w:val="28"/>
              </w:rPr>
              <w:t>18.</w:t>
            </w:r>
            <w:r w:rsidR="00D316C0">
              <w:rPr>
                <w:b/>
                <w:noProof/>
                <w:sz w:val="28"/>
              </w:rPr>
              <w:t>3</w:t>
            </w:r>
            <w:r w:rsidRPr="00075FA7">
              <w:rPr>
                <w:b/>
                <w:noProof/>
                <w:sz w:val="28"/>
              </w:rPr>
              <w:t>.</w:t>
            </w:r>
            <w:r w:rsidR="00D316C0">
              <w:rPr>
                <w:b/>
                <w:noProof/>
                <w:sz w:val="28"/>
              </w:rPr>
              <w:t>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40E9C" w:rsidR="00F25D98" w:rsidRDefault="00540D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15A4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EE962" w:rsidR="001E41F3" w:rsidRDefault="00A15A4D">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487D3E">
              <w:rPr>
                <w:noProof/>
              </w:rPr>
              <w:t>9</w:t>
            </w:r>
            <w:r w:rsidR="005B4877">
              <w:rPr>
                <w:noProof/>
              </w:rPr>
              <w:t>-</w:t>
            </w:r>
            <w:r w:rsidR="001F14BD">
              <w:rPr>
                <w:noProof/>
              </w:rPr>
              <w:t>1</w:t>
            </w:r>
            <w:r>
              <w:rPr>
                <w:noProof/>
              </w:rPr>
              <w:fldChar w:fldCharType="end"/>
            </w:r>
            <w:r w:rsidR="00487D3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15A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8A59B" w14:textId="5C2BBED8" w:rsidR="002B3D42" w:rsidRDefault="002B3D42" w:rsidP="004108B5">
            <w:pPr>
              <w:pStyle w:val="CRCoverPage"/>
              <w:spacing w:after="0"/>
            </w:pPr>
            <w:bookmarkStart w:id="1" w:name="_Hlk148691831"/>
            <w:bookmarkStart w:id="2" w:name="_Hlk142663879"/>
            <w:r>
              <w:t xml:space="preserve">RAN WG2 has agreed (S2-2310120) that </w:t>
            </w:r>
            <w:r w:rsidRPr="00EB5037">
              <w:t xml:space="preserve">the </w:t>
            </w:r>
            <w:proofErr w:type="spellStart"/>
            <w:r w:rsidRPr="00EB5037">
              <w:t>gNB</w:t>
            </w:r>
            <w:proofErr w:type="spellEnd"/>
            <w:r w:rsidRPr="00EB5037">
              <w:t xml:space="preserve"> always broadcasts Event ID in SIB9 if it supports and uses the feature</w:t>
            </w:r>
            <w:bookmarkEnd w:id="1"/>
            <w:r w:rsidR="005E3DBA">
              <w:t xml:space="preserve"> to notify UE(s) whether the </w:t>
            </w:r>
            <w:proofErr w:type="spellStart"/>
            <w:r w:rsidR="005E3DBA">
              <w:t>gNB</w:t>
            </w:r>
            <w:proofErr w:type="spellEnd"/>
            <w:r w:rsidR="005E3DBA">
              <w:t xml:space="preserve"> does not support the broadcast of the reference report ID or the clock quality of </w:t>
            </w:r>
            <w:proofErr w:type="spellStart"/>
            <w:r w:rsidR="005E3DBA">
              <w:t>gNB</w:t>
            </w:r>
            <w:proofErr w:type="spellEnd"/>
            <w:r w:rsidR="005E3DBA">
              <w:t xml:space="preserve"> does not change when there is no Event ID in SIB information.</w:t>
            </w:r>
          </w:p>
          <w:bookmarkEnd w:id="2"/>
          <w:p w14:paraId="708AA7DE" w14:textId="70077C37" w:rsidR="004108B5" w:rsidRDefault="004108B5" w:rsidP="004108B5">
            <w:pPr>
              <w:pStyle w:val="CRCoverPage"/>
              <w:spacing w:after="0"/>
            </w:pPr>
            <w:r>
              <w:t>Some details should be changed to support this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E2A78" w:rsidR="00CD15AC" w:rsidRPr="00E719D6" w:rsidRDefault="00E719D6" w:rsidP="004108B5">
            <w:pPr>
              <w:pStyle w:val="CRCoverPage"/>
              <w:spacing w:after="0"/>
              <w:rPr>
                <w:noProof/>
              </w:rPr>
            </w:pPr>
            <w:r w:rsidRPr="00E719D6">
              <w:rPr>
                <w:noProof/>
              </w:rPr>
              <w:t>Update the descriptions and terminology in TS 23.50</w:t>
            </w:r>
            <w:r w:rsidR="004108B5">
              <w:rPr>
                <w:noProof/>
              </w:rPr>
              <w:t>2</w:t>
            </w:r>
            <w:r w:rsidRPr="00E719D6">
              <w:rPr>
                <w:noProof/>
              </w:rPr>
              <w:t xml:space="preserve"> for consistency</w:t>
            </w:r>
            <w:r w:rsidR="002C42CE">
              <w:rPr>
                <w:noProof/>
              </w:rPr>
              <w:t xml:space="preserve"> and clarification</w:t>
            </w:r>
            <w:r w:rsidR="000B5A12" w:rsidRPr="00E719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3F1AA" w:rsidR="001E41F3" w:rsidRDefault="00871C5B" w:rsidP="003C1CE0">
            <w:pPr>
              <w:pStyle w:val="CRCoverPage"/>
              <w:spacing w:after="0"/>
              <w:rPr>
                <w:noProof/>
              </w:rPr>
            </w:pPr>
            <w:bookmarkStart w:id="3" w:name="_GoBack"/>
            <w:bookmarkEnd w:id="3"/>
            <w:r>
              <w:rPr>
                <w:noProof/>
              </w:rPr>
              <w:t xml:space="preserve">The </w:t>
            </w:r>
            <w:r w:rsidR="00583235">
              <w:rPr>
                <w:noProof/>
                <w:lang w:eastAsia="zh-CN"/>
              </w:rPr>
              <w:t>clock quality</w:t>
            </w:r>
            <w:r w:rsidR="008F3A7C">
              <w:rPr>
                <w:noProof/>
              </w:rPr>
              <w:t xml:space="preserve"> of gNB</w:t>
            </w:r>
            <w:r w:rsidR="004558A9">
              <w:rPr>
                <w:noProof/>
              </w:rPr>
              <w:t xml:space="preserve"> is not fully clear</w:t>
            </w:r>
            <w:r w:rsidR="00583235">
              <w:rPr>
                <w:noProof/>
              </w:rPr>
              <w:t xml:space="preserve"> when </w:t>
            </w:r>
            <w:r w:rsidR="004224DD">
              <w:rPr>
                <w:noProof/>
              </w:rPr>
              <w:t>UEs receive</w:t>
            </w:r>
            <w:r w:rsidR="00583235">
              <w:rPr>
                <w:noProof/>
              </w:rPr>
              <w:t xml:space="preserve"> SIB9</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24D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0C29B" w:rsidR="001E41F3" w:rsidRDefault="004108B5">
            <w:pPr>
              <w:pStyle w:val="CRCoverPage"/>
              <w:spacing w:after="0"/>
              <w:ind w:left="100"/>
              <w:rPr>
                <w:noProof/>
              </w:rPr>
            </w:pPr>
            <w:r>
              <w:rPr>
                <w:noProof/>
              </w:rPr>
              <w:t>4.15.9.5.2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57FA8DAC" w14:textId="77777777" w:rsidR="0077757B" w:rsidRDefault="0077757B" w:rsidP="0077757B">
      <w:pPr>
        <w:pStyle w:val="5"/>
        <w:rPr>
          <w:rFonts w:eastAsia="宋体"/>
        </w:rPr>
      </w:pPr>
      <w:bookmarkStart w:id="4" w:name="_Toc145939735"/>
      <w:r>
        <w:rPr>
          <w:rFonts w:eastAsia="宋体"/>
        </w:rPr>
        <w:t>4.15.9.5.2</w:t>
      </w:r>
      <w:r>
        <w:rPr>
          <w:rFonts w:eastAsia="宋体"/>
        </w:rPr>
        <w:tab/>
        <w:t>5G access stratum time distribution status reporting to the UE</w:t>
      </w:r>
      <w:bookmarkEnd w:id="4"/>
    </w:p>
    <w:bookmarkStart w:id="5" w:name="_MON_1745407528"/>
    <w:bookmarkEnd w:id="5"/>
    <w:p w14:paraId="4219F473" w14:textId="77777777" w:rsidR="0077757B" w:rsidRDefault="0077757B" w:rsidP="0077757B">
      <w:pPr>
        <w:pStyle w:val="TH"/>
        <w:rPr>
          <w:rFonts w:eastAsia="宋体"/>
        </w:rPr>
      </w:pPr>
      <w:r w:rsidRPr="009B55CD">
        <w:rPr>
          <w:noProof/>
        </w:rPr>
        <w:object w:dxaOrig="8199" w:dyaOrig="3920" w14:anchorId="531B4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196pt" o:ole="">
            <v:imagedata r:id="rId16" o:title=""/>
          </v:shape>
          <o:OLEObject Type="Embed" ProgID="Word.Document.12" ShapeID="_x0000_i1025" DrawAspect="Content" ObjectID="_1761682456" r:id="rId17">
            <o:FieldCodes>\s</o:FieldCodes>
          </o:OLEObject>
        </w:object>
      </w:r>
    </w:p>
    <w:p w14:paraId="78C3A801" w14:textId="77777777" w:rsidR="0077757B" w:rsidRDefault="0077757B" w:rsidP="0077757B">
      <w:pPr>
        <w:pStyle w:val="TF"/>
        <w:rPr>
          <w:rFonts w:eastAsia="宋体"/>
        </w:rPr>
      </w:pPr>
      <w:bookmarkStart w:id="6" w:name="_CRFigure4_15_9_5_21"/>
      <w:r>
        <w:rPr>
          <w:rFonts w:eastAsia="宋体"/>
        </w:rPr>
        <w:t xml:space="preserve">Figure </w:t>
      </w:r>
      <w:bookmarkEnd w:id="6"/>
      <w:r>
        <w:rPr>
          <w:rFonts w:eastAsia="宋体"/>
        </w:rPr>
        <w:t>4.15.9.5.2-1: Procedure for reporting RAN timing synchronization status to subscribed UE</w:t>
      </w:r>
    </w:p>
    <w:p w14:paraId="05113277" w14:textId="77777777" w:rsidR="0077757B" w:rsidRDefault="0077757B" w:rsidP="0077757B">
      <w:pPr>
        <w:pStyle w:val="B1"/>
        <w:rPr>
          <w:rFonts w:eastAsia="宋体"/>
        </w:rPr>
      </w:pPr>
      <w:r>
        <w:rPr>
          <w:rFonts w:eastAsia="宋体"/>
        </w:rPr>
        <w:t>1.</w:t>
      </w:r>
      <w:r>
        <w:rPr>
          <w:rFonts w:eastAsia="宋体"/>
        </w:rPr>
        <w:tab/>
        <w:t xml:space="preserve">Creation or update of ASTI or PTP based time synchronization service (AF requested ASTI or PTP based time synchronization service is described in clauses 4.15.9.4 and 4.15.9.3; </w:t>
      </w:r>
      <w:proofErr w:type="gramStart"/>
      <w:r>
        <w:rPr>
          <w:rFonts w:eastAsia="宋体"/>
        </w:rPr>
        <w:t>subscription based</w:t>
      </w:r>
      <w:proofErr w:type="gramEnd"/>
      <w:r>
        <w:rPr>
          <w:rFonts w:eastAsia="宋体"/>
        </w:rPr>
        <w:t xml:space="preserve">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7FC9BBB2" w14:textId="7B7AD110" w:rsidR="0077757B" w:rsidDel="004108B5" w:rsidRDefault="0077757B" w:rsidP="004108B5">
      <w:pPr>
        <w:pStyle w:val="B1"/>
        <w:rPr>
          <w:del w:id="7" w:author="Huawei User" w:date="2023-10-25T14:45:00Z"/>
          <w:rFonts w:eastAsia="宋体"/>
        </w:rPr>
      </w:pPr>
      <w:r>
        <w:rPr>
          <w:rFonts w:eastAsia="宋体"/>
        </w:rPr>
        <w:t>2.</w:t>
      </w:r>
      <w:r>
        <w:rPr>
          <w:rFonts w:eastAsia="宋体"/>
        </w:rPr>
        <w:tab/>
        <w:t>The RAN node is pre-configured for the thresholds for each timing synchronization status attribute as described in clause 5.27.1.12 of TS 23.501 [2]. If there is a change on its primary source so that the thresholds are exceeded or met again, the NG-RAN node</w:t>
      </w:r>
      <w:ins w:id="8" w:author="Huawei User" w:date="2023-10-25T14:44:00Z">
        <w:r w:rsidR="004108B5">
          <w:rPr>
            <w:rFonts w:eastAsia="宋体"/>
          </w:rPr>
          <w:t xml:space="preserve"> indicates the status via SIB information as described in clause 5.27.1.12 in TS 23.501 [2].</w:t>
        </w:r>
      </w:ins>
      <w:del w:id="9" w:author="Huawei User" w:date="2023-10-25T14:45:00Z">
        <w:r w:rsidDel="004108B5">
          <w:rPr>
            <w:rFonts w:eastAsia="宋体"/>
          </w:rPr>
          <w:delText xml:space="preserve"> 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delText>
        </w:r>
      </w:del>
    </w:p>
    <w:p w14:paraId="79328BE7" w14:textId="4A3CAC7B" w:rsidR="0077757B" w:rsidRDefault="0077757B">
      <w:pPr>
        <w:pStyle w:val="B1"/>
        <w:rPr>
          <w:rFonts w:eastAsia="宋体"/>
        </w:rPr>
      </w:pPr>
      <w:del w:id="10" w:author="Huawei User" w:date="2023-10-25T14:45:00Z">
        <w:r w:rsidDel="004108B5">
          <w:rPr>
            <w:rFonts w:eastAsia="宋体"/>
          </w:rPr>
          <w:tab/>
          <w:delText>The reference report ID consists of the scope of the report ID and Event ID (an integer), as described in clause 5.27.1.12 of TS 23.501 [2].</w:delText>
        </w:r>
      </w:del>
    </w:p>
    <w:p w14:paraId="232E2105" w14:textId="77777777" w:rsidR="0077757B" w:rsidRDefault="0077757B" w:rsidP="0077757B">
      <w:pPr>
        <w:pStyle w:val="B1"/>
        <w:rPr>
          <w:rFonts w:eastAsia="宋体"/>
        </w:rPr>
      </w:pPr>
      <w:r>
        <w:rPr>
          <w:rFonts w:eastAsia="宋体"/>
        </w:rPr>
        <w:t>3.</w:t>
      </w:r>
      <w:r>
        <w:rPr>
          <w:rFonts w:eastAsia="宋体"/>
        </w:rPr>
        <w:tab/>
        <w:t>(When the UE is in RRC_INACTIVE or RRC_IDLE state):</w:t>
      </w:r>
    </w:p>
    <w:p w14:paraId="3BB57949" w14:textId="7891ABCE" w:rsidR="0077757B" w:rsidRDefault="0077757B" w:rsidP="0077757B">
      <w:pPr>
        <w:pStyle w:val="B2"/>
        <w:rPr>
          <w:rFonts w:eastAsia="宋体"/>
        </w:rPr>
      </w:pPr>
      <w:r>
        <w:rPr>
          <w:rFonts w:eastAsia="宋体"/>
        </w:rPr>
        <w:tab/>
        <w:t>If supported by the UE and If the UE determines, based on the reading of SIB9 information</w:t>
      </w:r>
      <w:r w:rsidR="00135E47">
        <w:rPr>
          <w:rFonts w:eastAsia="宋体"/>
        </w:rPr>
        <w:t xml:space="preserve"> </w:t>
      </w:r>
      <w:ins w:id="11" w:author="NTT DOCOMO" w:date="2023-09-27T17:05:00Z">
        <w:r w:rsidR="00135E47">
          <w:rPr>
            <w:rFonts w:eastAsia="宋体"/>
          </w:rPr>
          <w:t>as described in clause 5.27.1.12 in TS 23.501 [2]</w:t>
        </w:r>
      </w:ins>
      <w:r>
        <w:rPr>
          <w:rFonts w:eastAsia="宋体"/>
        </w:rPr>
        <w:t>, a clock quality information update is available, and the AMF has provided the UE reconnection indication in step </w:t>
      </w:r>
      <w:ins w:id="12" w:author="NTT DOCOMO" w:date="2023-09-27T17:04:00Z">
        <w:r w:rsidR="00135E47">
          <w:rPr>
            <w:rFonts w:eastAsia="宋体"/>
          </w:rPr>
          <w:t>1</w:t>
        </w:r>
      </w:ins>
      <w:r w:rsidR="00135E47">
        <w:rPr>
          <w:rFonts w:eastAsia="宋体"/>
        </w:rPr>
        <w:t>0</w:t>
      </w:r>
      <w:ins w:id="13" w:author="NTT DOCOMO" w:date="2023-09-27T17:04:00Z">
        <w:r w:rsidR="00135E47">
          <w:rPr>
            <w:rFonts w:eastAsia="宋体"/>
          </w:rPr>
          <w:t xml:space="preserve"> of clause 4.15.9.</w:t>
        </w:r>
        <w:commentRangeStart w:id="14"/>
        <w:r w:rsidR="00135E47">
          <w:rPr>
            <w:rFonts w:eastAsia="宋体"/>
          </w:rPr>
          <w:t>4</w:t>
        </w:r>
      </w:ins>
      <w:commentRangeEnd w:id="14"/>
      <w:r w:rsidR="00135E47">
        <w:rPr>
          <w:rStyle w:val="ad"/>
        </w:rPr>
        <w:commentReference w:id="14"/>
      </w:r>
      <w:r>
        <w:rPr>
          <w:rFonts w:eastAsia="宋体"/>
        </w:rPr>
        <w:t>, the UE reconnects to the network as described in TS 24.501 [25].</w:t>
      </w:r>
    </w:p>
    <w:p w14:paraId="3BFAAF66" w14:textId="77777777" w:rsidR="0077757B" w:rsidRDefault="0077757B" w:rsidP="0077757B">
      <w:pPr>
        <w:pStyle w:val="B1"/>
        <w:rPr>
          <w:rFonts w:eastAsia="宋体"/>
        </w:rPr>
      </w:pPr>
      <w:r>
        <w:rPr>
          <w:rFonts w:eastAsia="宋体"/>
        </w:rPr>
        <w:t>4.</w:t>
      </w:r>
      <w:r>
        <w:rPr>
          <w:rFonts w:eastAsia="宋体"/>
        </w:rPr>
        <w:tab/>
        <w:t>(When the UE is in RRC_CONNECTED state):</w:t>
      </w:r>
    </w:p>
    <w:p w14:paraId="1B27B9A5" w14:textId="77777777" w:rsidR="0077757B" w:rsidRDefault="0077757B" w:rsidP="0077757B">
      <w:pPr>
        <w:pStyle w:val="B2"/>
        <w:rPr>
          <w:rFonts w:eastAsia="宋体"/>
        </w:rPr>
      </w:pPr>
      <w:r>
        <w:rPr>
          <w:rFonts w:eastAsia="宋体"/>
        </w:rPr>
        <w:tab/>
        <w:t>The NG-RAN node notifies the UE providing clock quality information as configured in step 0 (i.e.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570135A9" w14:textId="661FBB1A" w:rsidR="00124DBC" w:rsidRPr="00EC2674" w:rsidRDefault="00EC2674" w:rsidP="00D316C0">
      <w:pPr>
        <w:pStyle w:val="12"/>
      </w:pPr>
      <w:r>
        <w:t xml:space="preserve">     </w:t>
      </w:r>
      <w:r>
        <w:rPr>
          <w:color w:val="FF0000"/>
        </w:rPr>
        <w:t xml:space="preserve">* * * End of Change * * * </w:t>
      </w:r>
    </w:p>
    <w:sectPr w:rsidR="00124DBC" w:rsidRPr="00EC267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User" w:date="2023-11-16T18:50:00Z" w:initials="HW user">
    <w:p w14:paraId="4629E93A" w14:textId="475A9469" w:rsidR="00135E47" w:rsidRDefault="00135E47">
      <w:pPr>
        <w:pStyle w:val="ae"/>
        <w:rPr>
          <w:lang w:eastAsia="zh-CN"/>
        </w:rPr>
      </w:pPr>
      <w:r>
        <w:rPr>
          <w:rStyle w:val="ad"/>
        </w:rPr>
        <w:annotationRef/>
      </w:r>
      <w:r>
        <w:rPr>
          <w:lang w:eastAsia="zh-CN"/>
        </w:rPr>
        <w:t>Added from DOCOMO paper 12397, non-</w:t>
      </w:r>
      <w:proofErr w:type="spellStart"/>
      <w:r>
        <w:rPr>
          <w:lang w:eastAsia="zh-CN"/>
        </w:rPr>
        <w:t>controvertial</w:t>
      </w:r>
      <w:proofErr w:type="spellEnd"/>
      <w:r>
        <w:rPr>
          <w:lang w:eastAsia="zh-CN"/>
        </w:rPr>
        <w:t xml:space="preserve">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29E9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29E93A" w16cid:durableId="2900E2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4D8BF" w14:textId="77777777" w:rsidR="00A15A4D" w:rsidRDefault="00A15A4D">
      <w:r>
        <w:separator/>
      </w:r>
    </w:p>
  </w:endnote>
  <w:endnote w:type="continuationSeparator" w:id="0">
    <w:p w14:paraId="5F8AE9AB" w14:textId="77777777" w:rsidR="00A15A4D" w:rsidRDefault="00A1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CEFBE" w14:textId="77777777" w:rsidR="00A15A4D" w:rsidRDefault="00A15A4D">
      <w:r>
        <w:separator/>
      </w:r>
    </w:p>
  </w:footnote>
  <w:footnote w:type="continuationSeparator" w:id="0">
    <w:p w14:paraId="3FEB24C8" w14:textId="77777777" w:rsidR="00A15A4D" w:rsidRDefault="00A15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670A" w:rsidRDefault="009C6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70A" w:rsidRDefault="009C67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70A" w:rsidRDefault="009C67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70A" w:rsidRDefault="009C67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81D33"/>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951D5"/>
    <w:multiLevelType w:val="hybridMultilevel"/>
    <w:tmpl w:val="E0D045F6"/>
    <w:lvl w:ilvl="0" w:tplc="FADECC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5451DEF"/>
    <w:multiLevelType w:val="hybridMultilevel"/>
    <w:tmpl w:val="97E6F2D8"/>
    <w:lvl w:ilvl="0" w:tplc="3C784B4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7"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29"/>
  </w:num>
  <w:num w:numId="4">
    <w:abstractNumId w:val="31"/>
  </w:num>
  <w:num w:numId="5">
    <w:abstractNumId w:val="27"/>
  </w:num>
  <w:num w:numId="6">
    <w:abstractNumId w:val="36"/>
  </w:num>
  <w:num w:numId="7">
    <w:abstractNumId w:val="39"/>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3"/>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4"/>
  </w:num>
  <w:num w:numId="23">
    <w:abstractNumId w:val="13"/>
  </w:num>
  <w:num w:numId="24">
    <w:abstractNumId w:val="11"/>
  </w:num>
  <w:num w:numId="25">
    <w:abstractNumId w:val="18"/>
  </w:num>
  <w:num w:numId="26">
    <w:abstractNumId w:val="26"/>
  </w:num>
  <w:num w:numId="27">
    <w:abstractNumId w:val="28"/>
  </w:num>
  <w:num w:numId="28">
    <w:abstractNumId w:val="23"/>
  </w:num>
  <w:num w:numId="29">
    <w:abstractNumId w:val="40"/>
  </w:num>
  <w:num w:numId="30">
    <w:abstractNumId w:val="41"/>
  </w:num>
  <w:num w:numId="31">
    <w:abstractNumId w:val="19"/>
  </w:num>
  <w:num w:numId="32">
    <w:abstractNumId w:val="24"/>
  </w:num>
  <w:num w:numId="33">
    <w:abstractNumId w:val="21"/>
  </w:num>
  <w:num w:numId="34">
    <w:abstractNumId w:val="17"/>
  </w:num>
  <w:num w:numId="35">
    <w:abstractNumId w:val="16"/>
  </w:num>
  <w:num w:numId="36">
    <w:abstractNumId w:val="37"/>
  </w:num>
  <w:num w:numId="37">
    <w:abstractNumId w:val="38"/>
  </w:num>
  <w:num w:numId="38">
    <w:abstractNumId w:val="35"/>
  </w:num>
  <w:num w:numId="39">
    <w:abstractNumId w:val="25"/>
  </w:num>
  <w:num w:numId="40">
    <w:abstractNumId w:val="22"/>
  </w:num>
  <w:num w:numId="41">
    <w:abstractNumId w:val="12"/>
  </w:num>
  <w:num w:numId="42">
    <w:abstractNumId w:val="14"/>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458F9"/>
    <w:rsid w:val="00060454"/>
    <w:rsid w:val="00062B73"/>
    <w:rsid w:val="00062DBD"/>
    <w:rsid w:val="00067A94"/>
    <w:rsid w:val="00067C82"/>
    <w:rsid w:val="00070984"/>
    <w:rsid w:val="00075FA7"/>
    <w:rsid w:val="00076950"/>
    <w:rsid w:val="000A19E2"/>
    <w:rsid w:val="000A1AF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35E47"/>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27FB"/>
    <w:rsid w:val="001B52F0"/>
    <w:rsid w:val="001B7A65"/>
    <w:rsid w:val="001C2AEC"/>
    <w:rsid w:val="001C563B"/>
    <w:rsid w:val="001C5F9E"/>
    <w:rsid w:val="001D5716"/>
    <w:rsid w:val="001E41F3"/>
    <w:rsid w:val="001E431A"/>
    <w:rsid w:val="001F14BD"/>
    <w:rsid w:val="001F292F"/>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86D76"/>
    <w:rsid w:val="002A106C"/>
    <w:rsid w:val="002B3D42"/>
    <w:rsid w:val="002B5741"/>
    <w:rsid w:val="002B7299"/>
    <w:rsid w:val="002C42CE"/>
    <w:rsid w:val="002D2072"/>
    <w:rsid w:val="002E0448"/>
    <w:rsid w:val="002E110A"/>
    <w:rsid w:val="002E472E"/>
    <w:rsid w:val="002E4AB9"/>
    <w:rsid w:val="002F63D8"/>
    <w:rsid w:val="0030043F"/>
    <w:rsid w:val="00300DCB"/>
    <w:rsid w:val="00301531"/>
    <w:rsid w:val="00305409"/>
    <w:rsid w:val="00316502"/>
    <w:rsid w:val="0032025A"/>
    <w:rsid w:val="00326AC9"/>
    <w:rsid w:val="00332528"/>
    <w:rsid w:val="003469F4"/>
    <w:rsid w:val="0035283F"/>
    <w:rsid w:val="003555F9"/>
    <w:rsid w:val="0036055E"/>
    <w:rsid w:val="003609EF"/>
    <w:rsid w:val="0036231A"/>
    <w:rsid w:val="00374DD4"/>
    <w:rsid w:val="00380793"/>
    <w:rsid w:val="00382901"/>
    <w:rsid w:val="003842E2"/>
    <w:rsid w:val="00384EFE"/>
    <w:rsid w:val="0039031C"/>
    <w:rsid w:val="003B1D89"/>
    <w:rsid w:val="003C1CE0"/>
    <w:rsid w:val="003D3657"/>
    <w:rsid w:val="003D4F03"/>
    <w:rsid w:val="003E0A10"/>
    <w:rsid w:val="003E1A36"/>
    <w:rsid w:val="003E2452"/>
    <w:rsid w:val="004048A9"/>
    <w:rsid w:val="00410211"/>
    <w:rsid w:val="00410371"/>
    <w:rsid w:val="004108B5"/>
    <w:rsid w:val="0041316D"/>
    <w:rsid w:val="00414882"/>
    <w:rsid w:val="004224DD"/>
    <w:rsid w:val="004242F1"/>
    <w:rsid w:val="00430665"/>
    <w:rsid w:val="0044267A"/>
    <w:rsid w:val="004530FD"/>
    <w:rsid w:val="004558A9"/>
    <w:rsid w:val="004702DE"/>
    <w:rsid w:val="00471A8D"/>
    <w:rsid w:val="00474D12"/>
    <w:rsid w:val="00475BC8"/>
    <w:rsid w:val="00487D3E"/>
    <w:rsid w:val="00497610"/>
    <w:rsid w:val="004A0B4A"/>
    <w:rsid w:val="004A565E"/>
    <w:rsid w:val="004B0FFC"/>
    <w:rsid w:val="004B75B7"/>
    <w:rsid w:val="004C1D84"/>
    <w:rsid w:val="004C4447"/>
    <w:rsid w:val="004C779F"/>
    <w:rsid w:val="004C7F60"/>
    <w:rsid w:val="004D2F7A"/>
    <w:rsid w:val="004D5C47"/>
    <w:rsid w:val="004D6A8F"/>
    <w:rsid w:val="004E174E"/>
    <w:rsid w:val="004E561B"/>
    <w:rsid w:val="004E782D"/>
    <w:rsid w:val="004F2952"/>
    <w:rsid w:val="004F44DC"/>
    <w:rsid w:val="004F667A"/>
    <w:rsid w:val="00506244"/>
    <w:rsid w:val="00510694"/>
    <w:rsid w:val="005108B4"/>
    <w:rsid w:val="00512B7F"/>
    <w:rsid w:val="00512F6A"/>
    <w:rsid w:val="0051580D"/>
    <w:rsid w:val="00531820"/>
    <w:rsid w:val="00532583"/>
    <w:rsid w:val="00535405"/>
    <w:rsid w:val="00536A4C"/>
    <w:rsid w:val="00540571"/>
    <w:rsid w:val="00540DCE"/>
    <w:rsid w:val="00546D12"/>
    <w:rsid w:val="00547111"/>
    <w:rsid w:val="0055183C"/>
    <w:rsid w:val="00551A0A"/>
    <w:rsid w:val="00555443"/>
    <w:rsid w:val="005563D3"/>
    <w:rsid w:val="00570770"/>
    <w:rsid w:val="00573B4E"/>
    <w:rsid w:val="005753DE"/>
    <w:rsid w:val="00583235"/>
    <w:rsid w:val="00584112"/>
    <w:rsid w:val="00592D74"/>
    <w:rsid w:val="00592E6A"/>
    <w:rsid w:val="00594085"/>
    <w:rsid w:val="005A5B2A"/>
    <w:rsid w:val="005B4877"/>
    <w:rsid w:val="005C4E14"/>
    <w:rsid w:val="005E019D"/>
    <w:rsid w:val="005E2C44"/>
    <w:rsid w:val="005E2E96"/>
    <w:rsid w:val="005E3DBA"/>
    <w:rsid w:val="005E413F"/>
    <w:rsid w:val="005E43A0"/>
    <w:rsid w:val="005E5540"/>
    <w:rsid w:val="005F0EE1"/>
    <w:rsid w:val="005F213C"/>
    <w:rsid w:val="005F2ECB"/>
    <w:rsid w:val="00602545"/>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E21FB"/>
    <w:rsid w:val="006E3D91"/>
    <w:rsid w:val="006F620B"/>
    <w:rsid w:val="00700B3A"/>
    <w:rsid w:val="007071DC"/>
    <w:rsid w:val="00711618"/>
    <w:rsid w:val="00713D1F"/>
    <w:rsid w:val="007176FF"/>
    <w:rsid w:val="007207CC"/>
    <w:rsid w:val="00725E0C"/>
    <w:rsid w:val="007321AE"/>
    <w:rsid w:val="00737727"/>
    <w:rsid w:val="0074193C"/>
    <w:rsid w:val="007452FC"/>
    <w:rsid w:val="007536A3"/>
    <w:rsid w:val="00766836"/>
    <w:rsid w:val="0077757B"/>
    <w:rsid w:val="0078794F"/>
    <w:rsid w:val="00790FA0"/>
    <w:rsid w:val="00792342"/>
    <w:rsid w:val="007977A8"/>
    <w:rsid w:val="007A3E3E"/>
    <w:rsid w:val="007A5459"/>
    <w:rsid w:val="007B024F"/>
    <w:rsid w:val="007B3EDD"/>
    <w:rsid w:val="007B512A"/>
    <w:rsid w:val="007C2097"/>
    <w:rsid w:val="007C4D32"/>
    <w:rsid w:val="007C5C4E"/>
    <w:rsid w:val="007D6258"/>
    <w:rsid w:val="007D6A07"/>
    <w:rsid w:val="007D6D6F"/>
    <w:rsid w:val="007E1CEF"/>
    <w:rsid w:val="007F267D"/>
    <w:rsid w:val="007F47A9"/>
    <w:rsid w:val="007F7259"/>
    <w:rsid w:val="00801BFB"/>
    <w:rsid w:val="008040A8"/>
    <w:rsid w:val="00823FAA"/>
    <w:rsid w:val="00826DB4"/>
    <w:rsid w:val="008279FA"/>
    <w:rsid w:val="00830C23"/>
    <w:rsid w:val="00840558"/>
    <w:rsid w:val="00851E7F"/>
    <w:rsid w:val="008626E7"/>
    <w:rsid w:val="00870EE7"/>
    <w:rsid w:val="00871C5B"/>
    <w:rsid w:val="008741DB"/>
    <w:rsid w:val="0088239F"/>
    <w:rsid w:val="008863B9"/>
    <w:rsid w:val="00891D83"/>
    <w:rsid w:val="008A1E0B"/>
    <w:rsid w:val="008A441E"/>
    <w:rsid w:val="008A45A6"/>
    <w:rsid w:val="008B03AD"/>
    <w:rsid w:val="008B082D"/>
    <w:rsid w:val="008B32F4"/>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078B"/>
    <w:rsid w:val="009249C9"/>
    <w:rsid w:val="00925E9D"/>
    <w:rsid w:val="00927D55"/>
    <w:rsid w:val="00933D42"/>
    <w:rsid w:val="00941E30"/>
    <w:rsid w:val="009530A7"/>
    <w:rsid w:val="00964EA0"/>
    <w:rsid w:val="009777D9"/>
    <w:rsid w:val="0098011E"/>
    <w:rsid w:val="00986254"/>
    <w:rsid w:val="00991B88"/>
    <w:rsid w:val="009A16F0"/>
    <w:rsid w:val="009A1C11"/>
    <w:rsid w:val="009A3E93"/>
    <w:rsid w:val="009A4DAB"/>
    <w:rsid w:val="009A5753"/>
    <w:rsid w:val="009A579D"/>
    <w:rsid w:val="009A7EE9"/>
    <w:rsid w:val="009B3536"/>
    <w:rsid w:val="009C1928"/>
    <w:rsid w:val="009C670A"/>
    <w:rsid w:val="009C7DF8"/>
    <w:rsid w:val="009C7F6F"/>
    <w:rsid w:val="009D12D5"/>
    <w:rsid w:val="009D7EEE"/>
    <w:rsid w:val="009E3297"/>
    <w:rsid w:val="009E3BA8"/>
    <w:rsid w:val="009F734F"/>
    <w:rsid w:val="00A00FA0"/>
    <w:rsid w:val="00A03E4C"/>
    <w:rsid w:val="00A15A4D"/>
    <w:rsid w:val="00A1790E"/>
    <w:rsid w:val="00A246B6"/>
    <w:rsid w:val="00A309DF"/>
    <w:rsid w:val="00A372A6"/>
    <w:rsid w:val="00A4620A"/>
    <w:rsid w:val="00A47E70"/>
    <w:rsid w:val="00A50CF0"/>
    <w:rsid w:val="00A51A05"/>
    <w:rsid w:val="00A52AC5"/>
    <w:rsid w:val="00A54D8F"/>
    <w:rsid w:val="00A5679E"/>
    <w:rsid w:val="00A5727E"/>
    <w:rsid w:val="00A64205"/>
    <w:rsid w:val="00A655C2"/>
    <w:rsid w:val="00A65976"/>
    <w:rsid w:val="00A66E6C"/>
    <w:rsid w:val="00A70821"/>
    <w:rsid w:val="00A7671C"/>
    <w:rsid w:val="00A876A8"/>
    <w:rsid w:val="00A9055B"/>
    <w:rsid w:val="00A95236"/>
    <w:rsid w:val="00AA2CBC"/>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58BB"/>
    <w:rsid w:val="00B26BA2"/>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1944"/>
    <w:rsid w:val="00C2233C"/>
    <w:rsid w:val="00C22A38"/>
    <w:rsid w:val="00C309CB"/>
    <w:rsid w:val="00C379B1"/>
    <w:rsid w:val="00C4167D"/>
    <w:rsid w:val="00C463ED"/>
    <w:rsid w:val="00C559E4"/>
    <w:rsid w:val="00C56A6A"/>
    <w:rsid w:val="00C57E8A"/>
    <w:rsid w:val="00C64F60"/>
    <w:rsid w:val="00C66BA2"/>
    <w:rsid w:val="00C67519"/>
    <w:rsid w:val="00C82097"/>
    <w:rsid w:val="00C95985"/>
    <w:rsid w:val="00CA431D"/>
    <w:rsid w:val="00CB7F68"/>
    <w:rsid w:val="00CC49F7"/>
    <w:rsid w:val="00CC5026"/>
    <w:rsid w:val="00CC68D0"/>
    <w:rsid w:val="00CD15AC"/>
    <w:rsid w:val="00CE12C2"/>
    <w:rsid w:val="00CE4415"/>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16C0"/>
    <w:rsid w:val="00D35AE6"/>
    <w:rsid w:val="00D364AB"/>
    <w:rsid w:val="00D50255"/>
    <w:rsid w:val="00D61848"/>
    <w:rsid w:val="00D6506E"/>
    <w:rsid w:val="00D66520"/>
    <w:rsid w:val="00D7688F"/>
    <w:rsid w:val="00D80A17"/>
    <w:rsid w:val="00D94978"/>
    <w:rsid w:val="00D96D6D"/>
    <w:rsid w:val="00DB70AB"/>
    <w:rsid w:val="00DC4B6B"/>
    <w:rsid w:val="00DC6547"/>
    <w:rsid w:val="00DD0FB6"/>
    <w:rsid w:val="00DD6A57"/>
    <w:rsid w:val="00DE34CF"/>
    <w:rsid w:val="00DE6C33"/>
    <w:rsid w:val="00DF021E"/>
    <w:rsid w:val="00DF74F7"/>
    <w:rsid w:val="00E04250"/>
    <w:rsid w:val="00E0556C"/>
    <w:rsid w:val="00E07936"/>
    <w:rsid w:val="00E13F3D"/>
    <w:rsid w:val="00E165AF"/>
    <w:rsid w:val="00E27745"/>
    <w:rsid w:val="00E34898"/>
    <w:rsid w:val="00E35C06"/>
    <w:rsid w:val="00E406B5"/>
    <w:rsid w:val="00E62B78"/>
    <w:rsid w:val="00E719D6"/>
    <w:rsid w:val="00E83BC5"/>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450"/>
    <w:rsid w:val="00F14956"/>
    <w:rsid w:val="00F162F4"/>
    <w:rsid w:val="00F22ABC"/>
    <w:rsid w:val="00F24076"/>
    <w:rsid w:val="00F25A0B"/>
    <w:rsid w:val="00F25D98"/>
    <w:rsid w:val="00F300FB"/>
    <w:rsid w:val="00F33C0C"/>
    <w:rsid w:val="00F5192C"/>
    <w:rsid w:val="00F600C6"/>
    <w:rsid w:val="00F7349E"/>
    <w:rsid w:val="00F848D0"/>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D316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8BA74D21-E188-406E-B7EF-B95E38C2457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747</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1900-01-01T06:00:00Z</cp:lastPrinted>
  <dcterms:created xsi:type="dcterms:W3CDTF">2023-11-16T15:28:00Z</dcterms:created>
  <dcterms:modified xsi:type="dcterms:W3CDTF">2023-11-16T15:28:00Z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(3)PKfkgkan/amy+jvTXEundwykTkaAbr1j1W97URXw6My4zAQM3WDh0YUXyPDPdYRc5I1JYcMq
KZM2FT6hNbtrbDHDrPHrpWaVpPPkhGHA06G7PguXdfTgDFE5dsh+4hbomlP5BZeaFuDQpv23
pSKwsHS2IZ7rFY2yx0154SeUwpMfMrTIjyHY7KElRmc9Mm3RFZD861sJswrMdZysiKImDdc6
naSsrM2KMhm/5pTeJO</vt:lpwstr>
  </property>
  <property fmtid="{D5CDD505-2E9C-101B-9397-08002B2CF9AE}" pid="23" name="_2015_ms_pID_7253431">
    <vt:lpwstr>rgUG82zL4tcm0Fi5BONNBwCTwux3Edkp1VodKvZ/Dely7178WHAA9U
B96Y4WAqef7dVgviXYKUlHnVLN66A56i7cModuhL3PmZPWeDpY07NPDi1KjdFd1zu1/tWdoq
Gw/xoNLoRl/COTtmqCCWOb8buYXaE4nKProvWNAgPONg+9EV50b1hCx6s6PniLxd2KuRz8f2
GPgup0SpZy+4kWMS+5gNFL44GnW2TXeAuj1c</vt:lpwstr>
  </property>
  <property fmtid="{D5CDD505-2E9C-101B-9397-08002B2CF9AE}" pid="24" name="_2015_ms_pID_7253432">
    <vt:lpwstr>simA9w1C9yz6gVinmQpr6SY=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